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B2E5E" w14:textId="59683A41" w:rsidR="00622FB5" w:rsidRDefault="00FE1C6D" w:rsidP="00AB45D3">
      <w:pPr>
        <w:jc w:val="both"/>
        <w:rPr>
          <w:rtl/>
          <w:lang w:bidi="fa-IR"/>
        </w:rPr>
      </w:pPr>
      <w:r>
        <w:t>Do you agree or disagree with the following statement?</w:t>
      </w:r>
    </w:p>
    <w:p w14:paraId="0E8FB30C" w14:textId="1DE1DAFE" w:rsidR="00FE1C6D" w:rsidRDefault="00FE1C6D" w:rsidP="00AB45D3">
      <w:pPr>
        <w:jc w:val="both"/>
      </w:pPr>
      <w:r>
        <w:t>Parents do not understand their children as well as parents</w:t>
      </w:r>
      <w:r w:rsidR="007721C8">
        <w:t xml:space="preserve"> </w:t>
      </w:r>
      <w:r>
        <w:t>did 50 years ago</w:t>
      </w:r>
    </w:p>
    <w:p w14:paraId="4C0729C7" w14:textId="24DAACA1" w:rsidR="00FE1C6D" w:rsidRDefault="001D254C" w:rsidP="00816B19">
      <w:pPr>
        <w:jc w:val="both"/>
        <w:rPr>
          <w:lang w:bidi="fa-IR"/>
        </w:rPr>
      </w:pPr>
      <w:r>
        <w:t xml:space="preserve">There are </w:t>
      </w:r>
      <w:r w:rsidR="00EC7673">
        <w:t>many</w:t>
      </w:r>
      <w:r>
        <w:t xml:space="preserve"> </w:t>
      </w:r>
      <w:r w:rsidR="00EC7673">
        <w:t>pieces of evidence</w:t>
      </w:r>
      <w:del w:id="0" w:author="Mehdi Shariat" w:date="2022-10-11T13:14:00Z">
        <w:r w:rsidR="00EC7673" w:rsidDel="00816B19">
          <w:delText>,</w:delText>
        </w:r>
      </w:del>
      <w:r w:rsidR="00EC7673">
        <w:t xml:space="preserve"> </w:t>
      </w:r>
      <w:r>
        <w:t xml:space="preserve">which </w:t>
      </w:r>
      <w:r w:rsidR="00EC7673">
        <w:t>show</w:t>
      </w:r>
      <w:r>
        <w:t xml:space="preserve"> the culture and </w:t>
      </w:r>
      <w:r w:rsidR="00EC7673">
        <w:t xml:space="preserve">the </w:t>
      </w:r>
      <w:r>
        <w:t>tradition of a country</w:t>
      </w:r>
      <w:r w:rsidR="00EC7673">
        <w:t xml:space="preserve"> are</w:t>
      </w:r>
      <w:r>
        <w:t xml:space="preserve"> </w:t>
      </w:r>
      <w:del w:id="1" w:author="Mehdi Shariat" w:date="2022-10-11T13:15:00Z">
        <w:r w:rsidR="00EC7673" w:rsidDel="00816B19">
          <w:delText xml:space="preserve">dramatically </w:delText>
        </w:r>
      </w:del>
      <w:r w:rsidR="00EC7673">
        <w:t xml:space="preserve">ever-changing. </w:t>
      </w:r>
      <w:commentRangeStart w:id="2"/>
      <w:r w:rsidR="00EC7673">
        <w:t>For instance, the ritual</w:t>
      </w:r>
      <w:r w:rsidR="009D5C7F">
        <w:t>s</w:t>
      </w:r>
      <w:r w:rsidR="00EC7673">
        <w:t xml:space="preserve"> and the vital custom</w:t>
      </w:r>
      <w:r w:rsidR="009D5C7F">
        <w:t>s</w:t>
      </w:r>
      <w:r w:rsidR="00EC7673">
        <w:t xml:space="preserve"> of a country are acutely exposed to changes that may happen to any individual country. </w:t>
      </w:r>
      <w:commentRangeEnd w:id="2"/>
      <w:r w:rsidR="00816B19">
        <w:rPr>
          <w:rStyle w:val="CommentReference"/>
        </w:rPr>
        <w:commentReference w:id="2"/>
      </w:r>
      <w:r w:rsidR="00EC7673">
        <w:t xml:space="preserve">The rise of </w:t>
      </w:r>
      <w:r w:rsidR="00FD67C4">
        <w:t xml:space="preserve">the </w:t>
      </w:r>
      <w:r w:rsidR="00EC7673">
        <w:t>burgeoning</w:t>
      </w:r>
      <w:r w:rsidR="00FD67C4">
        <w:t xml:space="preserve"> trend in</w:t>
      </w:r>
      <w:r w:rsidR="00EC7673">
        <w:t xml:space="preserve"> a country </w:t>
      </w:r>
      <w:r w:rsidR="00FD67C4">
        <w:t>probably leads to changes in</w:t>
      </w:r>
      <w:del w:id="3" w:author="Mehdi Shariat" w:date="2022-10-11T13:15:00Z">
        <w:r w:rsidR="00FD67C4" w:rsidDel="00816B19">
          <w:delText xml:space="preserve"> the</w:delText>
        </w:r>
      </w:del>
      <w:r w:rsidR="00FD67C4">
        <w:t xml:space="preserve"> younger people’s visions and notions, but the elders of a country may experience less alteration than the young ones</w:t>
      </w:r>
      <w:del w:id="4" w:author="Mehdi Shariat" w:date="2022-10-11T13:15:00Z">
        <w:r w:rsidR="00FD67C4" w:rsidDel="00816B19">
          <w:delText xml:space="preserve">, </w:delText>
        </w:r>
      </w:del>
      <w:ins w:id="5" w:author="Mehdi Shariat" w:date="2022-10-11T13:15:00Z">
        <w:r w:rsidR="00816B19">
          <w:t>.</w:t>
        </w:r>
        <w:r w:rsidR="00816B19">
          <w:t xml:space="preserve"> </w:t>
        </w:r>
      </w:ins>
      <w:del w:id="6" w:author="Mehdi Shariat" w:date="2022-10-11T13:15:00Z">
        <w:r w:rsidR="00FD67C4" w:rsidDel="00816B19">
          <w:rPr>
            <w:lang w:bidi="fa-IR"/>
          </w:rPr>
          <w:delText xml:space="preserve">in </w:delText>
        </w:r>
      </w:del>
      <w:ins w:id="7" w:author="Mehdi Shariat" w:date="2022-10-11T13:15:00Z">
        <w:r w:rsidR="00816B19">
          <w:rPr>
            <w:lang w:bidi="fa-IR"/>
          </w:rPr>
          <w:t>I</w:t>
        </w:r>
        <w:r w:rsidR="00816B19">
          <w:rPr>
            <w:lang w:bidi="fa-IR"/>
          </w:rPr>
          <w:t xml:space="preserve">n </w:t>
        </w:r>
      </w:ins>
      <w:del w:id="8" w:author="Mehdi Shariat" w:date="2022-10-11T13:15:00Z">
        <w:r w:rsidR="00FD67C4" w:rsidDel="00816B19">
          <w:rPr>
            <w:lang w:bidi="fa-IR"/>
          </w:rPr>
          <w:delText>an</w:delText>
        </w:r>
      </w:del>
      <w:r w:rsidR="00FD67C4">
        <w:rPr>
          <w:lang w:bidi="fa-IR"/>
        </w:rPr>
        <w:t>other word</w:t>
      </w:r>
      <w:ins w:id="9" w:author="Mehdi Shariat" w:date="2022-10-11T13:15:00Z">
        <w:r w:rsidR="00816B19">
          <w:rPr>
            <w:lang w:bidi="fa-IR"/>
          </w:rPr>
          <w:t>s,</w:t>
        </w:r>
      </w:ins>
      <w:r w:rsidR="00FD67C4">
        <w:rPr>
          <w:lang w:bidi="fa-IR"/>
        </w:rPr>
        <w:t xml:space="preserve"> the distance between the thought and impression of an elderly member of a group </w:t>
      </w:r>
      <w:del w:id="10" w:author="Mehdi Shariat" w:date="2022-10-11T13:16:00Z">
        <w:r w:rsidR="00FD67C4" w:rsidDel="00816B19">
          <w:rPr>
            <w:lang w:bidi="fa-IR"/>
          </w:rPr>
          <w:delText xml:space="preserve">to </w:delText>
        </w:r>
      </w:del>
      <w:ins w:id="11" w:author="Mehdi Shariat" w:date="2022-10-11T13:16:00Z">
        <w:r w:rsidR="00816B19">
          <w:rPr>
            <w:lang w:bidi="fa-IR"/>
          </w:rPr>
          <w:t>about</w:t>
        </w:r>
        <w:r w:rsidR="00816B19">
          <w:rPr>
            <w:lang w:bidi="fa-IR"/>
          </w:rPr>
          <w:t xml:space="preserve"> </w:t>
        </w:r>
      </w:ins>
      <w:del w:id="12" w:author="Mehdi Shariat" w:date="2022-10-11T13:16:00Z">
        <w:r w:rsidR="00FD67C4" w:rsidDel="00816B19">
          <w:rPr>
            <w:lang w:bidi="fa-IR"/>
          </w:rPr>
          <w:delText xml:space="preserve">the </w:delText>
        </w:r>
      </w:del>
      <w:ins w:id="13" w:author="Mehdi Shariat" w:date="2022-10-11T13:16:00Z">
        <w:r w:rsidR="00816B19">
          <w:rPr>
            <w:lang w:bidi="fa-IR"/>
          </w:rPr>
          <w:t>a</w:t>
        </w:r>
        <w:r w:rsidR="00816B19">
          <w:rPr>
            <w:lang w:bidi="fa-IR"/>
          </w:rPr>
          <w:t xml:space="preserve"> </w:t>
        </w:r>
      </w:ins>
      <w:r w:rsidR="00FD67C4">
        <w:rPr>
          <w:lang w:bidi="fa-IR"/>
        </w:rPr>
        <w:t xml:space="preserve">younger </w:t>
      </w:r>
      <w:r w:rsidR="00AB45D3">
        <w:rPr>
          <w:lang w:bidi="fa-IR"/>
        </w:rPr>
        <w:t>one</w:t>
      </w:r>
      <w:r w:rsidR="00FD67C4">
        <w:rPr>
          <w:lang w:bidi="fa-IR"/>
        </w:rPr>
        <w:t xml:space="preserve"> remarkably increases</w:t>
      </w:r>
      <w:del w:id="14" w:author="Mehdi Shariat" w:date="2022-10-11T13:16:00Z">
        <w:r w:rsidR="00FD67C4" w:rsidDel="00816B19">
          <w:rPr>
            <w:lang w:bidi="fa-IR"/>
          </w:rPr>
          <w:delText xml:space="preserve">, </w:delText>
        </w:r>
      </w:del>
      <w:ins w:id="15" w:author="Mehdi Shariat" w:date="2022-10-11T13:16:00Z">
        <w:r w:rsidR="00816B19">
          <w:rPr>
            <w:lang w:bidi="fa-IR"/>
          </w:rPr>
          <w:t>.</w:t>
        </w:r>
        <w:r w:rsidR="00816B19">
          <w:rPr>
            <w:lang w:bidi="fa-IR"/>
          </w:rPr>
          <w:t xml:space="preserve"> </w:t>
        </w:r>
      </w:ins>
      <w:del w:id="16" w:author="Mehdi Shariat" w:date="2022-10-11T13:16:00Z">
        <w:r w:rsidR="00AB45D3" w:rsidDel="00816B19">
          <w:rPr>
            <w:lang w:bidi="fa-IR"/>
          </w:rPr>
          <w:delText xml:space="preserve">these </w:delText>
        </w:r>
      </w:del>
      <w:ins w:id="17" w:author="Mehdi Shariat" w:date="2022-10-11T13:16:00Z">
        <w:r w:rsidR="00816B19">
          <w:rPr>
            <w:lang w:bidi="fa-IR"/>
          </w:rPr>
          <w:t>T</w:t>
        </w:r>
        <w:r w:rsidR="00816B19">
          <w:rPr>
            <w:lang w:bidi="fa-IR"/>
          </w:rPr>
          <w:t xml:space="preserve">hese </w:t>
        </w:r>
      </w:ins>
      <w:r w:rsidR="00AB45D3">
        <w:rPr>
          <w:lang w:bidi="fa-IR"/>
        </w:rPr>
        <w:t>reasons are enough to reinforce</w:t>
      </w:r>
      <w:commentRangeStart w:id="18"/>
      <w:r w:rsidR="00AB45D3">
        <w:rPr>
          <w:lang w:bidi="fa-IR"/>
        </w:rPr>
        <w:t xml:space="preserve"> the </w:t>
      </w:r>
      <w:r w:rsidR="00316746">
        <w:rPr>
          <w:lang w:bidi="fa-IR"/>
        </w:rPr>
        <w:t>statement</w:t>
      </w:r>
      <w:commentRangeEnd w:id="18"/>
      <w:r w:rsidR="00816B19">
        <w:rPr>
          <w:rStyle w:val="CommentReference"/>
        </w:rPr>
        <w:commentReference w:id="18"/>
      </w:r>
      <w:r w:rsidR="00AB45D3">
        <w:rPr>
          <w:lang w:bidi="fa-IR"/>
        </w:rPr>
        <w:t>.</w:t>
      </w:r>
      <w:r w:rsidR="00316746">
        <w:rPr>
          <w:lang w:bidi="fa-IR"/>
        </w:rPr>
        <w:t xml:space="preserve"> Thus, I </w:t>
      </w:r>
      <w:del w:id="19" w:author="Mehdi Shariat" w:date="2022-10-11T13:16:00Z">
        <w:r w:rsidR="00316746" w:rsidDel="00816B19">
          <w:rPr>
            <w:lang w:bidi="fa-IR"/>
          </w:rPr>
          <w:delText xml:space="preserve">critically </w:delText>
        </w:r>
      </w:del>
      <w:ins w:id="20" w:author="Mehdi Shariat" w:date="2022-10-11T13:16:00Z">
        <w:r w:rsidR="00816B19">
          <w:rPr>
            <w:lang w:bidi="fa-IR"/>
          </w:rPr>
          <w:t xml:space="preserve">strongly </w:t>
        </w:r>
      </w:ins>
      <w:r w:rsidR="00316746">
        <w:rPr>
          <w:lang w:bidi="fa-IR"/>
        </w:rPr>
        <w:t>concur with t</w:t>
      </w:r>
      <w:commentRangeStart w:id="21"/>
      <w:r w:rsidR="00316746">
        <w:rPr>
          <w:lang w:bidi="fa-IR"/>
        </w:rPr>
        <w:t>he statement</w:t>
      </w:r>
      <w:r w:rsidR="00AA1277">
        <w:rPr>
          <w:lang w:bidi="fa-IR"/>
        </w:rPr>
        <w:t xml:space="preserve"> </w:t>
      </w:r>
      <w:commentRangeEnd w:id="21"/>
      <w:r w:rsidR="00816B19">
        <w:rPr>
          <w:rStyle w:val="CommentReference"/>
        </w:rPr>
        <w:commentReference w:id="21"/>
      </w:r>
      <w:r w:rsidR="00AA1277">
        <w:rPr>
          <w:lang w:bidi="fa-IR"/>
        </w:rPr>
        <w:t>and the following are some reasons of mine</w:t>
      </w:r>
      <w:r w:rsidR="00316746">
        <w:rPr>
          <w:lang w:bidi="fa-IR"/>
        </w:rPr>
        <w:t>.</w:t>
      </w:r>
      <w:r w:rsidR="00AB45D3">
        <w:rPr>
          <w:lang w:bidi="fa-IR"/>
        </w:rPr>
        <w:t xml:space="preserve"> </w:t>
      </w:r>
    </w:p>
    <w:p w14:paraId="00740379" w14:textId="486AD1DB" w:rsidR="00AB45D3" w:rsidRDefault="009D5C7F" w:rsidP="00816B19">
      <w:pPr>
        <w:jc w:val="both"/>
        <w:rPr>
          <w:lang w:bidi="fa-IR"/>
        </w:rPr>
      </w:pPr>
      <w:r>
        <w:rPr>
          <w:lang w:bidi="fa-IR"/>
        </w:rPr>
        <w:t>First, w</w:t>
      </w:r>
      <w:r w:rsidR="004113A7">
        <w:rPr>
          <w:lang w:bidi="fa-IR"/>
        </w:rPr>
        <w:t xml:space="preserve">e are in the </w:t>
      </w:r>
      <w:del w:id="22" w:author="Mehdi Shariat" w:date="2022-10-11T13:17:00Z">
        <w:r w:rsidR="004113A7" w:rsidDel="00816B19">
          <w:rPr>
            <w:lang w:bidi="fa-IR"/>
          </w:rPr>
          <w:delText xml:space="preserve">progress </w:delText>
        </w:r>
      </w:del>
      <w:r w:rsidR="004113A7">
        <w:rPr>
          <w:lang w:bidi="fa-IR"/>
        </w:rPr>
        <w:t>era</w:t>
      </w:r>
      <w:ins w:id="23" w:author="Mehdi Shariat" w:date="2022-10-11T13:17:00Z">
        <w:r w:rsidR="00816B19">
          <w:rPr>
            <w:lang w:bidi="fa-IR"/>
          </w:rPr>
          <w:t xml:space="preserve"> of development</w:t>
        </w:r>
      </w:ins>
      <w:r w:rsidR="004113A7">
        <w:rPr>
          <w:lang w:bidi="fa-IR"/>
        </w:rPr>
        <w:t xml:space="preserve">, </w:t>
      </w:r>
      <w:ins w:id="24" w:author="Mehdi Shariat" w:date="2022-10-11T13:17:00Z">
        <w:r w:rsidR="00816B19">
          <w:rPr>
            <w:lang w:bidi="fa-IR"/>
          </w:rPr>
          <w:t>i</w:t>
        </w:r>
      </w:ins>
      <w:del w:id="25" w:author="Mehdi Shariat" w:date="2022-10-11T13:17:00Z">
        <w:r w:rsidR="004113A7" w:rsidDel="00816B19">
          <w:rPr>
            <w:lang w:bidi="fa-IR"/>
          </w:rPr>
          <w:delText>I</w:delText>
        </w:r>
      </w:del>
      <w:r w:rsidR="004113A7">
        <w:rPr>
          <w:lang w:bidi="fa-IR"/>
        </w:rPr>
        <w:t>n</w:t>
      </w:r>
      <w:r w:rsidR="001B03B9">
        <w:rPr>
          <w:lang w:bidi="fa-IR"/>
        </w:rPr>
        <w:t xml:space="preserve"> the</w:t>
      </w:r>
      <w:r w:rsidR="004113A7">
        <w:rPr>
          <w:lang w:bidi="fa-IR"/>
        </w:rPr>
        <w:t xml:space="preserve"> era which technological developments and achievements exceedingly occur</w:t>
      </w:r>
      <w:del w:id="26" w:author="Mehdi Shariat" w:date="2022-10-11T13:17:00Z">
        <w:r w:rsidR="004113A7" w:rsidDel="00816B19">
          <w:rPr>
            <w:lang w:bidi="fa-IR"/>
          </w:rPr>
          <w:delText xml:space="preserve">, </w:delText>
        </w:r>
      </w:del>
      <w:ins w:id="27" w:author="Mehdi Shariat" w:date="2022-10-11T13:17:00Z">
        <w:r w:rsidR="00816B19">
          <w:rPr>
            <w:lang w:bidi="fa-IR"/>
          </w:rPr>
          <w:t>;</w:t>
        </w:r>
        <w:r w:rsidR="00816B19">
          <w:rPr>
            <w:lang w:bidi="fa-IR"/>
          </w:rPr>
          <w:t xml:space="preserve"> </w:t>
        </w:r>
      </w:ins>
      <w:r w:rsidR="004113A7">
        <w:rPr>
          <w:lang w:bidi="fa-IR"/>
        </w:rPr>
        <w:t xml:space="preserve">social media and programs </w:t>
      </w:r>
      <w:del w:id="28" w:author="Mehdi Shariat" w:date="2022-10-11T13:17:00Z">
        <w:r w:rsidR="004113A7" w:rsidDel="00816B19">
          <w:rPr>
            <w:lang w:bidi="fa-IR"/>
          </w:rPr>
          <w:delText xml:space="preserve">could </w:delText>
        </w:r>
      </w:del>
      <w:ins w:id="29" w:author="Mehdi Shariat" w:date="2022-10-11T13:17:00Z">
        <w:r w:rsidR="00816B19">
          <w:rPr>
            <w:lang w:bidi="fa-IR"/>
          </w:rPr>
          <w:t>c</w:t>
        </w:r>
        <w:r w:rsidR="00816B19">
          <w:rPr>
            <w:lang w:bidi="fa-IR"/>
          </w:rPr>
          <w:t>an help</w:t>
        </w:r>
        <w:r w:rsidR="00816B19">
          <w:rPr>
            <w:lang w:bidi="fa-IR"/>
          </w:rPr>
          <w:t xml:space="preserve"> </w:t>
        </w:r>
      </w:ins>
      <w:r w:rsidR="004113A7">
        <w:rPr>
          <w:lang w:bidi="fa-IR"/>
        </w:rPr>
        <w:t>share different ideas and beliefs throughout the world</w:t>
      </w:r>
      <w:del w:id="30" w:author="Mehdi Shariat" w:date="2022-10-11T13:17:00Z">
        <w:r w:rsidR="0012313A" w:rsidDel="00816B19">
          <w:rPr>
            <w:lang w:bidi="fa-IR"/>
          </w:rPr>
          <w:delText xml:space="preserve">, </w:delText>
        </w:r>
      </w:del>
      <w:ins w:id="31" w:author="Mehdi Shariat" w:date="2022-10-11T13:17:00Z">
        <w:r w:rsidR="00816B19">
          <w:rPr>
            <w:lang w:bidi="fa-IR"/>
          </w:rPr>
          <w:t>.</w:t>
        </w:r>
        <w:r w:rsidR="00816B19">
          <w:rPr>
            <w:lang w:bidi="fa-IR"/>
          </w:rPr>
          <w:t xml:space="preserve"> </w:t>
        </w:r>
      </w:ins>
      <w:del w:id="32" w:author="Mehdi Shariat" w:date="2022-10-11T13:17:00Z">
        <w:r w:rsidR="001B03B9" w:rsidDel="00816B19">
          <w:rPr>
            <w:lang w:bidi="fa-IR"/>
          </w:rPr>
          <w:delText>also</w:delText>
        </w:r>
        <w:r w:rsidR="0012313A" w:rsidDel="00816B19">
          <w:rPr>
            <w:lang w:bidi="fa-IR"/>
          </w:rPr>
          <w:delText xml:space="preserve"> </w:delText>
        </w:r>
      </w:del>
      <w:ins w:id="33" w:author="Mehdi Shariat" w:date="2022-10-11T13:17:00Z">
        <w:r w:rsidR="00816B19">
          <w:rPr>
            <w:lang w:bidi="fa-IR"/>
          </w:rPr>
          <w:t>A</w:t>
        </w:r>
        <w:r w:rsidR="00816B19">
          <w:rPr>
            <w:lang w:bidi="fa-IR"/>
          </w:rPr>
          <w:t>lso</w:t>
        </w:r>
        <w:r w:rsidR="00816B19">
          <w:rPr>
            <w:lang w:bidi="fa-IR"/>
          </w:rPr>
          <w:t>,</w:t>
        </w:r>
        <w:r w:rsidR="00816B19">
          <w:rPr>
            <w:lang w:bidi="fa-IR"/>
          </w:rPr>
          <w:t xml:space="preserve"> </w:t>
        </w:r>
      </w:ins>
      <w:r w:rsidR="0012313A">
        <w:rPr>
          <w:lang w:bidi="fa-IR"/>
        </w:rPr>
        <w:t>young members’ fresh minds are capable</w:t>
      </w:r>
      <w:del w:id="34" w:author="Mehdi Shariat" w:date="2022-10-11T13:18:00Z">
        <w:r w:rsidR="0012313A" w:rsidDel="00816B19">
          <w:rPr>
            <w:lang w:bidi="fa-IR"/>
          </w:rPr>
          <w:delText xml:space="preserve"> to</w:delText>
        </w:r>
      </w:del>
      <w:ins w:id="35" w:author="Mehdi Shariat" w:date="2022-10-11T13:18:00Z">
        <w:r w:rsidR="00816B19">
          <w:rPr>
            <w:lang w:bidi="fa-IR"/>
          </w:rPr>
          <w:t xml:space="preserve"> of</w:t>
        </w:r>
      </w:ins>
      <w:r w:rsidR="0012313A">
        <w:rPr>
          <w:lang w:bidi="fa-IR"/>
        </w:rPr>
        <w:t xml:space="preserve"> </w:t>
      </w:r>
      <w:del w:id="36" w:author="Mehdi Shariat" w:date="2022-10-11T13:18:00Z">
        <w:r w:rsidR="0012313A" w:rsidDel="00816B19">
          <w:rPr>
            <w:lang w:bidi="fa-IR"/>
          </w:rPr>
          <w:delText xml:space="preserve">receive </w:delText>
        </w:r>
      </w:del>
      <w:ins w:id="37" w:author="Mehdi Shariat" w:date="2022-10-11T13:18:00Z">
        <w:r w:rsidR="00816B19">
          <w:rPr>
            <w:lang w:bidi="fa-IR"/>
          </w:rPr>
          <w:t>receiv</w:t>
        </w:r>
        <w:r w:rsidR="00816B19">
          <w:rPr>
            <w:lang w:bidi="fa-IR"/>
          </w:rPr>
          <w:t>ing</w:t>
        </w:r>
        <w:r w:rsidR="00816B19">
          <w:rPr>
            <w:lang w:bidi="fa-IR"/>
          </w:rPr>
          <w:t xml:space="preserve"> </w:t>
        </w:r>
      </w:ins>
      <w:r w:rsidR="0012313A">
        <w:rPr>
          <w:lang w:bidi="fa-IR"/>
        </w:rPr>
        <w:t>these ideas or beliefs</w:t>
      </w:r>
      <w:ins w:id="38" w:author="Mehdi Shariat" w:date="2022-10-11T13:18:00Z">
        <w:r w:rsidR="00816B19">
          <w:rPr>
            <w:lang w:bidi="fa-IR"/>
          </w:rPr>
          <w:t>,</w:t>
        </w:r>
      </w:ins>
      <w:r w:rsidR="0012313A">
        <w:rPr>
          <w:lang w:bidi="fa-IR"/>
        </w:rPr>
        <w:t xml:space="preserve"> which may change their attitude and behavior</w:t>
      </w:r>
      <w:del w:id="39" w:author="Mehdi Shariat" w:date="2022-10-11T13:18:00Z">
        <w:r w:rsidR="0012313A" w:rsidDel="00816B19">
          <w:rPr>
            <w:lang w:bidi="fa-IR"/>
          </w:rPr>
          <w:delText xml:space="preserve">, </w:delText>
        </w:r>
      </w:del>
      <w:ins w:id="40" w:author="Mehdi Shariat" w:date="2022-10-11T13:18:00Z">
        <w:r w:rsidR="00816B19">
          <w:rPr>
            <w:lang w:bidi="fa-IR"/>
          </w:rPr>
          <w:t>.</w:t>
        </w:r>
        <w:r w:rsidR="00816B19">
          <w:rPr>
            <w:lang w:bidi="fa-IR"/>
          </w:rPr>
          <w:t xml:space="preserve"> </w:t>
        </w:r>
      </w:ins>
      <w:del w:id="41" w:author="Mehdi Shariat" w:date="2022-10-11T13:18:00Z">
        <w:r w:rsidR="0012313A" w:rsidDel="00816B19">
          <w:rPr>
            <w:lang w:bidi="fa-IR"/>
          </w:rPr>
          <w:delText xml:space="preserve">the </w:delText>
        </w:r>
      </w:del>
      <w:ins w:id="42" w:author="Mehdi Shariat" w:date="2022-10-11T13:18:00Z">
        <w:r w:rsidR="00816B19">
          <w:rPr>
            <w:lang w:bidi="fa-IR"/>
          </w:rPr>
          <w:t>T</w:t>
        </w:r>
        <w:r w:rsidR="00816B19">
          <w:rPr>
            <w:lang w:bidi="fa-IR"/>
          </w:rPr>
          <w:t xml:space="preserve">he </w:t>
        </w:r>
      </w:ins>
      <w:r w:rsidR="0012313A">
        <w:rPr>
          <w:lang w:bidi="fa-IR"/>
        </w:rPr>
        <w:t>changed attitudes or beliefs predominantly are</w:t>
      </w:r>
      <w:del w:id="43" w:author="Mehdi Shariat" w:date="2022-10-11T13:18:00Z">
        <w:r w:rsidR="0012313A" w:rsidDel="00816B19">
          <w:rPr>
            <w:lang w:bidi="fa-IR"/>
          </w:rPr>
          <w:delText>n’t</w:delText>
        </w:r>
      </w:del>
      <w:ins w:id="44" w:author="Mehdi Shariat" w:date="2022-10-11T13:18:00Z">
        <w:r w:rsidR="00816B19">
          <w:rPr>
            <w:lang w:bidi="fa-IR"/>
          </w:rPr>
          <w:t xml:space="preserve"> not</w:t>
        </w:r>
      </w:ins>
      <w:r w:rsidR="0012313A">
        <w:rPr>
          <w:lang w:bidi="fa-IR"/>
        </w:rPr>
        <w:t xml:space="preserve"> acceptable to today’s parents</w:t>
      </w:r>
      <w:r w:rsidR="001B03B9">
        <w:rPr>
          <w:lang w:bidi="fa-IR"/>
        </w:rPr>
        <w:t>,</w:t>
      </w:r>
      <w:r w:rsidR="0012313A">
        <w:rPr>
          <w:lang w:bidi="fa-IR"/>
        </w:rPr>
        <w:t xml:space="preserve"> and it might result in the disapproval of </w:t>
      </w:r>
      <w:del w:id="45" w:author="Mehdi Shariat" w:date="2022-10-11T13:18:00Z">
        <w:r w:rsidR="0012313A" w:rsidDel="00816B19">
          <w:rPr>
            <w:lang w:bidi="fa-IR"/>
          </w:rPr>
          <w:delText xml:space="preserve">the </w:delText>
        </w:r>
      </w:del>
      <w:r w:rsidR="001B03B9">
        <w:rPr>
          <w:lang w:bidi="fa-IR"/>
        </w:rPr>
        <w:t xml:space="preserve">young </w:t>
      </w:r>
      <w:del w:id="46" w:author="Mehdi Shariat" w:date="2022-10-11T13:18:00Z">
        <w:r w:rsidR="001B03B9" w:rsidDel="00816B19">
          <w:rPr>
            <w:lang w:bidi="fa-IR"/>
          </w:rPr>
          <w:delText xml:space="preserve">person’s </w:delText>
        </w:r>
      </w:del>
      <w:ins w:id="47" w:author="Mehdi Shariat" w:date="2022-10-11T13:18:00Z">
        <w:r w:rsidR="00816B19">
          <w:rPr>
            <w:lang w:bidi="fa-IR"/>
          </w:rPr>
          <w:t>people’s</w:t>
        </w:r>
        <w:r w:rsidR="00816B19">
          <w:rPr>
            <w:lang w:bidi="fa-IR"/>
          </w:rPr>
          <w:t xml:space="preserve"> </w:t>
        </w:r>
      </w:ins>
      <w:r w:rsidR="001B03B9">
        <w:rPr>
          <w:lang w:bidi="fa-IR"/>
        </w:rPr>
        <w:t>attitude.</w:t>
      </w:r>
    </w:p>
    <w:p w14:paraId="0ABEC143" w14:textId="5BD358DA" w:rsidR="001B03B9" w:rsidRDefault="001B03B9" w:rsidP="00816B19">
      <w:pPr>
        <w:jc w:val="both"/>
        <w:rPr>
          <w:rtl/>
          <w:lang w:bidi="fa-IR"/>
        </w:rPr>
      </w:pPr>
      <w:r>
        <w:rPr>
          <w:lang w:bidi="fa-IR"/>
        </w:rPr>
        <w:t>Furthermore, nowadays</w:t>
      </w:r>
      <w:ins w:id="48" w:author="Mehdi Shariat" w:date="2022-10-11T13:18:00Z">
        <w:r w:rsidR="00816B19">
          <w:rPr>
            <w:lang w:bidi="fa-IR"/>
          </w:rPr>
          <w:t>,</w:t>
        </w:r>
      </w:ins>
      <w:r>
        <w:rPr>
          <w:lang w:bidi="fa-IR"/>
        </w:rPr>
        <w:t xml:space="preserve"> parents </w:t>
      </w:r>
      <w:del w:id="49" w:author="Mehdi Shariat" w:date="2022-10-11T13:18:00Z">
        <w:r w:rsidDel="00816B19">
          <w:rPr>
            <w:lang w:bidi="fa-IR"/>
          </w:rPr>
          <w:delText xml:space="preserve">don’t </w:delText>
        </w:r>
      </w:del>
      <w:ins w:id="50" w:author="Mehdi Shariat" w:date="2022-10-11T13:18:00Z">
        <w:r w:rsidR="00816B19">
          <w:rPr>
            <w:lang w:bidi="fa-IR"/>
          </w:rPr>
          <w:t>do not</w:t>
        </w:r>
        <w:r w:rsidR="00816B19">
          <w:rPr>
            <w:lang w:bidi="fa-IR"/>
          </w:rPr>
          <w:t xml:space="preserve"> </w:t>
        </w:r>
      </w:ins>
      <w:r>
        <w:rPr>
          <w:lang w:bidi="fa-IR"/>
        </w:rPr>
        <w:t>spend efficient time communicating with the</w:t>
      </w:r>
      <w:r w:rsidR="00EB2BB1">
        <w:rPr>
          <w:lang w:bidi="fa-IR"/>
        </w:rPr>
        <w:t>ir children</w:t>
      </w:r>
      <w:del w:id="51" w:author="Mehdi Shariat" w:date="2022-10-11T13:19:00Z">
        <w:r w:rsidDel="00816B19">
          <w:rPr>
            <w:lang w:bidi="fa-IR"/>
          </w:rPr>
          <w:delText xml:space="preserve">, </w:delText>
        </w:r>
      </w:del>
      <w:ins w:id="52" w:author="Mehdi Shariat" w:date="2022-10-11T13:19:00Z">
        <w:r w:rsidR="00816B19">
          <w:rPr>
            <w:lang w:bidi="fa-IR"/>
          </w:rPr>
          <w:t>.</w:t>
        </w:r>
        <w:r w:rsidR="00816B19">
          <w:rPr>
            <w:lang w:bidi="fa-IR"/>
          </w:rPr>
          <w:t xml:space="preserve"> </w:t>
        </w:r>
      </w:ins>
      <w:del w:id="53" w:author="Mehdi Shariat" w:date="2022-10-11T13:19:00Z">
        <w:r w:rsidR="009D5C7F" w:rsidDel="00816B19">
          <w:rPr>
            <w:lang w:bidi="fa-IR"/>
          </w:rPr>
          <w:delText xml:space="preserve">thus </w:delText>
        </w:r>
      </w:del>
      <w:ins w:id="54" w:author="Mehdi Shariat" w:date="2022-10-11T13:19:00Z">
        <w:r w:rsidR="00816B19">
          <w:rPr>
            <w:lang w:bidi="fa-IR"/>
          </w:rPr>
          <w:t>T</w:t>
        </w:r>
        <w:r w:rsidR="00816B19">
          <w:rPr>
            <w:lang w:bidi="fa-IR"/>
          </w:rPr>
          <w:t>hus</w:t>
        </w:r>
        <w:r w:rsidR="00816B19">
          <w:rPr>
            <w:lang w:bidi="fa-IR"/>
          </w:rPr>
          <w:t>,</w:t>
        </w:r>
        <w:r w:rsidR="00816B19">
          <w:rPr>
            <w:lang w:bidi="fa-IR"/>
          </w:rPr>
          <w:t xml:space="preserve"> </w:t>
        </w:r>
      </w:ins>
      <w:del w:id="55" w:author="Mehdi Shariat" w:date="2022-10-11T13:19:00Z">
        <w:r w:rsidR="009D5C7F" w:rsidDel="00816B19">
          <w:rPr>
            <w:lang w:bidi="fa-IR"/>
          </w:rPr>
          <w:delText xml:space="preserve">the trait of </w:delText>
        </w:r>
        <w:r w:rsidR="00EB2BB1" w:rsidDel="00816B19">
          <w:rPr>
            <w:lang w:bidi="fa-IR"/>
          </w:rPr>
          <w:delText>them</w:delText>
        </w:r>
      </w:del>
      <w:ins w:id="56" w:author="Mehdi Shariat" w:date="2022-10-11T13:19:00Z">
        <w:r w:rsidR="00816B19">
          <w:rPr>
            <w:lang w:bidi="fa-IR"/>
          </w:rPr>
          <w:t xml:space="preserve"> their traits</w:t>
        </w:r>
      </w:ins>
      <w:r w:rsidR="009D5C7F">
        <w:rPr>
          <w:lang w:bidi="fa-IR"/>
        </w:rPr>
        <w:t xml:space="preserve"> obviously form</w:t>
      </w:r>
      <w:del w:id="57" w:author="Mehdi Shariat" w:date="2022-10-11T13:19:00Z">
        <w:r w:rsidR="009D5C7F" w:rsidDel="00816B19">
          <w:rPr>
            <w:lang w:bidi="fa-IR"/>
          </w:rPr>
          <w:delText>s</w:delText>
        </w:r>
      </w:del>
      <w:r w:rsidR="009D5C7F">
        <w:rPr>
          <w:lang w:bidi="fa-IR"/>
        </w:rPr>
        <w:t xml:space="preserve"> like </w:t>
      </w:r>
      <w:r w:rsidR="00EB2BB1">
        <w:rPr>
          <w:lang w:bidi="fa-IR"/>
        </w:rPr>
        <w:t>their</w:t>
      </w:r>
      <w:r w:rsidR="009D5C7F">
        <w:rPr>
          <w:lang w:bidi="fa-IR"/>
        </w:rPr>
        <w:t xml:space="preserve"> friends</w:t>
      </w:r>
      <w:ins w:id="58" w:author="Mehdi Shariat" w:date="2022-10-11T13:19:00Z">
        <w:r w:rsidR="00816B19">
          <w:rPr>
            <w:lang w:bidi="fa-IR"/>
          </w:rPr>
          <w:t>’</w:t>
        </w:r>
      </w:ins>
      <w:r w:rsidR="009D5C7F">
        <w:rPr>
          <w:lang w:bidi="fa-IR"/>
        </w:rPr>
        <w:t xml:space="preserve"> and </w:t>
      </w:r>
      <w:r w:rsidR="00EB2BB1">
        <w:rPr>
          <w:lang w:bidi="fa-IR"/>
        </w:rPr>
        <w:t xml:space="preserve">the </w:t>
      </w:r>
      <w:r w:rsidR="009D5C7F">
        <w:rPr>
          <w:lang w:bidi="fa-IR"/>
        </w:rPr>
        <w:t>environment wh</w:t>
      </w:r>
      <w:r w:rsidR="00EB2BB1">
        <w:rPr>
          <w:lang w:bidi="fa-IR"/>
        </w:rPr>
        <w:t>ere</w:t>
      </w:r>
      <w:r w:rsidR="009D5C7F">
        <w:rPr>
          <w:lang w:bidi="fa-IR"/>
        </w:rPr>
        <w:t xml:space="preserve"> </w:t>
      </w:r>
      <w:r w:rsidR="00EB2BB1">
        <w:rPr>
          <w:lang w:bidi="fa-IR"/>
        </w:rPr>
        <w:t xml:space="preserve">they </w:t>
      </w:r>
      <w:r w:rsidR="009D5C7F">
        <w:rPr>
          <w:lang w:bidi="fa-IR"/>
        </w:rPr>
        <w:t>spent most</w:t>
      </w:r>
      <w:r w:rsidR="00EB2BB1">
        <w:rPr>
          <w:lang w:bidi="fa-IR"/>
        </w:rPr>
        <w:t xml:space="preserve"> of their leisure time</w:t>
      </w:r>
      <w:ins w:id="59" w:author="Mehdi Shariat" w:date="2022-10-11T13:19:00Z">
        <w:r w:rsidR="00816B19">
          <w:rPr>
            <w:lang w:bidi="fa-IR"/>
          </w:rPr>
          <w:t xml:space="preserve"> in</w:t>
        </w:r>
      </w:ins>
      <w:r w:rsidR="009D5C7F">
        <w:rPr>
          <w:lang w:bidi="fa-IR"/>
        </w:rPr>
        <w:t xml:space="preserve">. </w:t>
      </w:r>
      <w:del w:id="60" w:author="Mehdi Shariat" w:date="2022-10-11T13:19:00Z">
        <w:r w:rsidR="009D5C7F" w:rsidDel="00816B19">
          <w:rPr>
            <w:lang w:bidi="fa-IR"/>
          </w:rPr>
          <w:delText>And s</w:delText>
        </w:r>
      </w:del>
      <w:ins w:id="61" w:author="Mehdi Shariat" w:date="2022-10-11T13:19:00Z">
        <w:r w:rsidR="00816B19">
          <w:rPr>
            <w:lang w:bidi="fa-IR"/>
          </w:rPr>
          <w:t>S</w:t>
        </w:r>
      </w:ins>
      <w:r w:rsidR="009D5C7F">
        <w:rPr>
          <w:lang w:bidi="fa-IR"/>
        </w:rPr>
        <w:t>ocial media also have significant impacts on their behavior.</w:t>
      </w:r>
      <w:r w:rsidR="00EB2BB1">
        <w:rPr>
          <w:lang w:bidi="fa-IR"/>
        </w:rPr>
        <w:t xml:space="preserve"> Eventually, the characteristics of children have been affected too much by other external agents rather than parents, and this discrepancy between children and their parents’ </w:t>
      </w:r>
      <w:r w:rsidR="00A14314">
        <w:rPr>
          <w:lang w:bidi="fa-IR"/>
        </w:rPr>
        <w:t>behavior expectedly leads to not understanding each other.</w:t>
      </w:r>
    </w:p>
    <w:p w14:paraId="2F05E4AD" w14:textId="3B3B173E" w:rsidR="00E61114" w:rsidRDefault="00EC10F8" w:rsidP="00816B19">
      <w:pPr>
        <w:jc w:val="both"/>
        <w:rPr>
          <w:lang w:bidi="fa-IR"/>
        </w:rPr>
      </w:pPr>
      <w:r>
        <w:rPr>
          <w:lang w:bidi="fa-IR"/>
        </w:rPr>
        <w:t xml:space="preserve">For additional information, we can consider </w:t>
      </w:r>
      <w:ins w:id="62" w:author="Mehdi Shariat" w:date="2022-10-11T13:20:00Z">
        <w:r w:rsidR="00816B19">
          <w:rPr>
            <w:lang w:bidi="fa-IR"/>
          </w:rPr>
          <w:t xml:space="preserve">the act that </w:t>
        </w:r>
      </w:ins>
      <w:r>
        <w:rPr>
          <w:lang w:bidi="fa-IR"/>
        </w:rPr>
        <w:t xml:space="preserve">the age at which individuals tend to get married, </w:t>
      </w:r>
      <w:r w:rsidR="00C92C98">
        <w:rPr>
          <w:lang w:bidi="fa-IR"/>
        </w:rPr>
        <w:t>financial problems, deficient number of jobs, personal concerns, and conflicts all lead to increasing the age of the person who wants to get married</w:t>
      </w:r>
      <w:del w:id="63" w:author="Mehdi Shariat" w:date="2022-10-11T13:20:00Z">
        <w:r w:rsidR="00C92C98" w:rsidDel="00816B19">
          <w:rPr>
            <w:lang w:bidi="fa-IR"/>
          </w:rPr>
          <w:delText xml:space="preserve">, </w:delText>
        </w:r>
      </w:del>
      <w:ins w:id="64" w:author="Mehdi Shariat" w:date="2022-10-11T13:20:00Z">
        <w:r w:rsidR="00816B19">
          <w:rPr>
            <w:lang w:bidi="fa-IR"/>
          </w:rPr>
          <w:t>.</w:t>
        </w:r>
        <w:r w:rsidR="00816B19">
          <w:rPr>
            <w:lang w:bidi="fa-IR"/>
          </w:rPr>
          <w:t xml:space="preserve"> </w:t>
        </w:r>
      </w:ins>
      <w:del w:id="65" w:author="Mehdi Shariat" w:date="2022-10-11T13:20:00Z">
        <w:r w:rsidR="00C92C98" w:rsidDel="00816B19">
          <w:rPr>
            <w:lang w:bidi="fa-IR"/>
          </w:rPr>
          <w:delText xml:space="preserve">not </w:delText>
        </w:r>
      </w:del>
      <w:ins w:id="66" w:author="Mehdi Shariat" w:date="2022-10-11T13:20:00Z">
        <w:r w:rsidR="00816B19">
          <w:rPr>
            <w:lang w:bidi="fa-IR"/>
          </w:rPr>
          <w:t>N</w:t>
        </w:r>
        <w:r w:rsidR="00816B19">
          <w:rPr>
            <w:lang w:bidi="fa-IR"/>
          </w:rPr>
          <w:t xml:space="preserve">ot </w:t>
        </w:r>
      </w:ins>
      <w:r w:rsidR="00C92C98">
        <w:rPr>
          <w:lang w:bidi="fa-IR"/>
        </w:rPr>
        <w:t xml:space="preserve">only </w:t>
      </w:r>
      <w:ins w:id="67" w:author="Mehdi Shariat" w:date="2022-10-11T13:20:00Z">
        <w:r w:rsidR="00816B19">
          <w:rPr>
            <w:lang w:bidi="fa-IR"/>
          </w:rPr>
          <w:t xml:space="preserve">does </w:t>
        </w:r>
      </w:ins>
      <w:r w:rsidR="00C92C98">
        <w:rPr>
          <w:lang w:bidi="fa-IR"/>
        </w:rPr>
        <w:t xml:space="preserve">this issue </w:t>
      </w:r>
      <w:del w:id="68" w:author="Mehdi Shariat" w:date="2022-10-11T13:20:00Z">
        <w:r w:rsidR="00C92C98" w:rsidDel="00816B19">
          <w:rPr>
            <w:lang w:bidi="fa-IR"/>
          </w:rPr>
          <w:delText xml:space="preserve">has </w:delText>
        </w:r>
      </w:del>
      <w:ins w:id="69" w:author="Mehdi Shariat" w:date="2022-10-11T13:20:00Z">
        <w:r w:rsidR="00816B19">
          <w:rPr>
            <w:lang w:bidi="fa-IR"/>
          </w:rPr>
          <w:t>ha</w:t>
        </w:r>
        <w:r w:rsidR="00816B19">
          <w:rPr>
            <w:lang w:bidi="fa-IR"/>
          </w:rPr>
          <w:t>ve</w:t>
        </w:r>
        <w:r w:rsidR="00816B19">
          <w:rPr>
            <w:lang w:bidi="fa-IR"/>
          </w:rPr>
          <w:t xml:space="preserve"> </w:t>
        </w:r>
      </w:ins>
      <w:r w:rsidR="00C92C98">
        <w:rPr>
          <w:lang w:bidi="fa-IR"/>
        </w:rPr>
        <w:t>a lot of negative impact in</w:t>
      </w:r>
      <w:r w:rsidR="003973CE">
        <w:rPr>
          <w:lang w:bidi="fa-IR"/>
        </w:rPr>
        <w:t xml:space="preserve"> </w:t>
      </w:r>
      <w:r w:rsidR="00C92C98">
        <w:rPr>
          <w:lang w:bidi="fa-IR"/>
        </w:rPr>
        <w:t>parents</w:t>
      </w:r>
      <w:r w:rsidR="003973CE">
        <w:rPr>
          <w:lang w:bidi="fa-IR"/>
        </w:rPr>
        <w:t>’</w:t>
      </w:r>
      <w:r w:rsidR="00C92C98">
        <w:rPr>
          <w:lang w:bidi="fa-IR"/>
        </w:rPr>
        <w:t xml:space="preserve"> life to get along with each other, it also </w:t>
      </w:r>
      <w:r w:rsidR="003973CE">
        <w:rPr>
          <w:lang w:bidi="fa-IR"/>
        </w:rPr>
        <w:t xml:space="preserve">has negative effects on the communication with their children due to the </w:t>
      </w:r>
      <w:del w:id="70" w:author="Mehdi Shariat" w:date="2022-10-11T13:21:00Z">
        <w:r w:rsidR="003973CE" w:rsidDel="00816B19">
          <w:rPr>
            <w:lang w:bidi="fa-IR"/>
          </w:rPr>
          <w:delText xml:space="preserve">high </w:delText>
        </w:r>
      </w:del>
      <w:ins w:id="71" w:author="Mehdi Shariat" w:date="2022-10-11T13:21:00Z">
        <w:r w:rsidR="00816B19">
          <w:rPr>
            <w:lang w:bidi="fa-IR"/>
          </w:rPr>
          <w:t>large</w:t>
        </w:r>
        <w:r w:rsidR="00816B19">
          <w:rPr>
            <w:lang w:bidi="fa-IR"/>
          </w:rPr>
          <w:t xml:space="preserve"> </w:t>
        </w:r>
      </w:ins>
      <w:r w:rsidR="003973CE">
        <w:rPr>
          <w:lang w:bidi="fa-IR"/>
        </w:rPr>
        <w:t xml:space="preserve">age difference between parents and </w:t>
      </w:r>
      <w:del w:id="72" w:author="Mehdi Shariat" w:date="2022-10-11T13:21:00Z">
        <w:r w:rsidR="003973CE" w:rsidDel="00816B19">
          <w:rPr>
            <w:lang w:bidi="fa-IR"/>
          </w:rPr>
          <w:delText>them</w:delText>
        </w:r>
      </w:del>
      <w:ins w:id="73" w:author="Mehdi Shariat" w:date="2022-10-11T13:21:00Z">
        <w:r w:rsidR="00816B19">
          <w:rPr>
            <w:lang w:bidi="fa-IR"/>
          </w:rPr>
          <w:t>children</w:t>
        </w:r>
      </w:ins>
      <w:r w:rsidR="003973CE">
        <w:rPr>
          <w:lang w:bidi="fa-IR"/>
        </w:rPr>
        <w:t>.</w:t>
      </w:r>
    </w:p>
    <w:p w14:paraId="6D1A595E" w14:textId="38C97834" w:rsidR="003973CE" w:rsidRDefault="003973CE" w:rsidP="00816B19">
      <w:pPr>
        <w:jc w:val="both"/>
        <w:rPr>
          <w:lang w:bidi="fa-IR"/>
        </w:rPr>
      </w:pPr>
      <w:r>
        <w:rPr>
          <w:lang w:bidi="fa-IR"/>
        </w:rPr>
        <w:t>In conclusion, taking all</w:t>
      </w:r>
      <w:ins w:id="74" w:author="Mehdi Shariat" w:date="2022-10-11T13:21:00Z">
        <w:r w:rsidR="00816B19">
          <w:rPr>
            <w:lang w:bidi="fa-IR"/>
          </w:rPr>
          <w:t xml:space="preserve"> the</w:t>
        </w:r>
      </w:ins>
      <w:r>
        <w:rPr>
          <w:lang w:bidi="fa-IR"/>
        </w:rPr>
        <w:t xml:space="preserve"> reasons mentioned above into account, I definitely concur with the </w:t>
      </w:r>
      <w:commentRangeStart w:id="75"/>
      <w:r>
        <w:rPr>
          <w:lang w:bidi="fa-IR"/>
        </w:rPr>
        <w:t>above</w:t>
      </w:r>
      <w:ins w:id="76" w:author="Mehdi Shariat" w:date="2022-10-11T13:21:00Z">
        <w:r w:rsidR="00816B19">
          <w:rPr>
            <w:lang w:bidi="fa-IR"/>
          </w:rPr>
          <w:t>mentioned</w:t>
        </w:r>
      </w:ins>
      <w:r>
        <w:rPr>
          <w:lang w:bidi="fa-IR"/>
        </w:rPr>
        <w:t xml:space="preserve"> statement</w:t>
      </w:r>
      <w:commentRangeEnd w:id="75"/>
      <w:r w:rsidR="00816B19">
        <w:rPr>
          <w:rStyle w:val="CommentReference"/>
        </w:rPr>
        <w:commentReference w:id="75"/>
      </w:r>
      <w:ins w:id="77" w:author="Mehdi Shariat" w:date="2022-10-11T13:21:00Z">
        <w:r w:rsidR="00816B19">
          <w:rPr>
            <w:lang w:bidi="fa-IR"/>
          </w:rPr>
          <w:t xml:space="preserve"> as</w:t>
        </w:r>
      </w:ins>
      <w:del w:id="78" w:author="Mehdi Shariat" w:date="2022-10-11T13:21:00Z">
        <w:r w:rsidDel="00816B19">
          <w:rPr>
            <w:lang w:bidi="fa-IR"/>
          </w:rPr>
          <w:delText>,</w:delText>
        </w:r>
      </w:del>
      <w:r>
        <w:rPr>
          <w:lang w:bidi="fa-IR"/>
        </w:rPr>
        <w:t xml:space="preserve"> </w:t>
      </w:r>
      <w:r w:rsidR="007721C8">
        <w:rPr>
          <w:lang w:bidi="fa-IR"/>
        </w:rPr>
        <w:t xml:space="preserve">the occurrence of </w:t>
      </w:r>
      <w:r>
        <w:rPr>
          <w:lang w:bidi="fa-IR"/>
        </w:rPr>
        <w:t>more progress and achievement</w:t>
      </w:r>
      <w:r w:rsidR="007721C8">
        <w:rPr>
          <w:lang w:bidi="fa-IR"/>
        </w:rPr>
        <w:t xml:space="preserve">, </w:t>
      </w:r>
      <w:r>
        <w:rPr>
          <w:lang w:bidi="fa-IR"/>
        </w:rPr>
        <w:t>and</w:t>
      </w:r>
      <w:r w:rsidR="007721C8">
        <w:rPr>
          <w:lang w:bidi="fa-IR"/>
        </w:rPr>
        <w:t xml:space="preserve"> also</w:t>
      </w:r>
      <w:r>
        <w:rPr>
          <w:lang w:bidi="fa-IR"/>
        </w:rPr>
        <w:t xml:space="preserve"> </w:t>
      </w:r>
      <w:r w:rsidR="007721C8">
        <w:rPr>
          <w:lang w:bidi="fa-IR"/>
        </w:rPr>
        <w:t xml:space="preserve">by </w:t>
      </w:r>
      <w:r>
        <w:rPr>
          <w:lang w:bidi="fa-IR"/>
        </w:rPr>
        <w:t>the communication means getting more broad</w:t>
      </w:r>
      <w:r w:rsidR="007721C8">
        <w:rPr>
          <w:lang w:bidi="fa-IR"/>
        </w:rPr>
        <w:t xml:space="preserve">, younger members of a family </w:t>
      </w:r>
      <w:ins w:id="79" w:author="Mehdi Shariat" w:date="2022-10-11T13:21:00Z">
        <w:r w:rsidR="00816B19">
          <w:rPr>
            <w:lang w:bidi="fa-IR"/>
          </w:rPr>
          <w:t xml:space="preserve">are </w:t>
        </w:r>
      </w:ins>
      <w:r w:rsidR="007721C8">
        <w:rPr>
          <w:lang w:bidi="fa-IR"/>
        </w:rPr>
        <w:t xml:space="preserve">getting more </w:t>
      </w:r>
      <w:commentRangeStart w:id="80"/>
      <w:r w:rsidR="007721C8">
        <w:rPr>
          <w:lang w:bidi="fa-IR"/>
        </w:rPr>
        <w:t xml:space="preserve">susceptible </w:t>
      </w:r>
      <w:commentRangeEnd w:id="80"/>
      <w:r w:rsidR="00816B19">
        <w:rPr>
          <w:rStyle w:val="CommentReference"/>
        </w:rPr>
        <w:commentReference w:id="80"/>
      </w:r>
      <w:r w:rsidR="007721C8">
        <w:rPr>
          <w:lang w:bidi="fa-IR"/>
        </w:rPr>
        <w:t>and want to use their own way of doing things instead of their parents</w:t>
      </w:r>
      <w:ins w:id="81" w:author="Mehdi Shariat" w:date="2022-10-11T13:22:00Z">
        <w:r w:rsidR="00816B19">
          <w:rPr>
            <w:lang w:bidi="fa-IR"/>
          </w:rPr>
          <w:t>’</w:t>
        </w:r>
      </w:ins>
      <w:del w:id="82" w:author="Mehdi Shariat" w:date="2022-10-11T13:22:00Z">
        <w:r w:rsidR="007721C8" w:rsidDel="00816B19">
          <w:rPr>
            <w:lang w:bidi="fa-IR"/>
          </w:rPr>
          <w:delText xml:space="preserve">, </w:delText>
        </w:r>
      </w:del>
      <w:ins w:id="83" w:author="Mehdi Shariat" w:date="2022-10-11T13:22:00Z">
        <w:r w:rsidR="00816B19">
          <w:rPr>
            <w:lang w:bidi="fa-IR"/>
          </w:rPr>
          <w:t>;</w:t>
        </w:r>
        <w:r w:rsidR="00816B19">
          <w:rPr>
            <w:lang w:bidi="fa-IR"/>
          </w:rPr>
          <w:t xml:space="preserve"> </w:t>
        </w:r>
      </w:ins>
      <w:r w:rsidR="007721C8">
        <w:rPr>
          <w:lang w:bidi="fa-IR"/>
        </w:rPr>
        <w:t>therefore</w:t>
      </w:r>
      <w:ins w:id="84" w:author="Mehdi Shariat" w:date="2022-10-11T13:22:00Z">
        <w:r w:rsidR="00816B19">
          <w:rPr>
            <w:lang w:bidi="fa-IR"/>
          </w:rPr>
          <w:t>,</w:t>
        </w:r>
      </w:ins>
      <w:r w:rsidR="007721C8">
        <w:rPr>
          <w:lang w:bidi="fa-IR"/>
        </w:rPr>
        <w:t xml:space="preserve"> </w:t>
      </w:r>
      <w:del w:id="85" w:author="Mehdi Shariat" w:date="2022-10-11T13:22:00Z">
        <w:r w:rsidR="007721C8" w:rsidDel="00816B19">
          <w:rPr>
            <w:lang w:bidi="fa-IR"/>
          </w:rPr>
          <w:delText xml:space="preserve">the </w:delText>
        </w:r>
      </w:del>
      <w:r w:rsidR="007721C8">
        <w:rPr>
          <w:lang w:bidi="fa-IR"/>
        </w:rPr>
        <w:t xml:space="preserve">parents may question their behavior and </w:t>
      </w:r>
      <w:del w:id="86" w:author="Mehdi Shariat" w:date="2022-10-11T13:22:00Z">
        <w:r w:rsidR="007721C8" w:rsidDel="00816B19">
          <w:rPr>
            <w:lang w:bidi="fa-IR"/>
          </w:rPr>
          <w:delText xml:space="preserve">don’t </w:delText>
        </w:r>
      </w:del>
      <w:ins w:id="87" w:author="Mehdi Shariat" w:date="2022-10-11T13:22:00Z">
        <w:r w:rsidR="00816B19">
          <w:rPr>
            <w:lang w:bidi="fa-IR"/>
          </w:rPr>
          <w:t>not</w:t>
        </w:r>
        <w:r w:rsidR="00816B19">
          <w:rPr>
            <w:lang w:bidi="fa-IR"/>
          </w:rPr>
          <w:t xml:space="preserve"> </w:t>
        </w:r>
      </w:ins>
      <w:r w:rsidR="007721C8">
        <w:rPr>
          <w:lang w:bidi="fa-IR"/>
        </w:rPr>
        <w:t>understand their children as well as they did 50 years ago.</w:t>
      </w:r>
    </w:p>
    <w:p w14:paraId="4D1468CE" w14:textId="23057284" w:rsidR="00163122" w:rsidRDefault="00163122" w:rsidP="00AB45D3">
      <w:pPr>
        <w:jc w:val="both"/>
        <w:rPr>
          <w:lang w:bidi="fa-IR"/>
        </w:rPr>
      </w:pPr>
    </w:p>
    <w:p w14:paraId="6FC734D4" w14:textId="77777777" w:rsidR="00163122" w:rsidRDefault="00163122" w:rsidP="00163122">
      <w:r>
        <w:t xml:space="preserve">                       Reading     Listening</w:t>
      </w:r>
    </w:p>
    <w:p w14:paraId="48428F5E" w14:textId="77777777" w:rsidR="00163122" w:rsidRDefault="00163122" w:rsidP="00163122">
      <w:r>
        <w:t>TPO 40           21                   21</w:t>
      </w:r>
    </w:p>
    <w:p w14:paraId="3C82E7C9" w14:textId="77777777" w:rsidR="00163122" w:rsidRDefault="00163122" w:rsidP="00163122">
      <w:r>
        <w:t>TPO 41           23                   23</w:t>
      </w:r>
    </w:p>
    <w:p w14:paraId="0502CD4F" w14:textId="77777777" w:rsidR="00163122" w:rsidRDefault="00163122" w:rsidP="00163122">
      <w:r>
        <w:t>TPO 42           20                   23</w:t>
      </w:r>
    </w:p>
    <w:p w14:paraId="578B0785" w14:textId="77777777" w:rsidR="00163122" w:rsidRDefault="00163122" w:rsidP="00163122">
      <w:r>
        <w:t>TPO 43           21                   20</w:t>
      </w:r>
    </w:p>
    <w:p w14:paraId="0BAC5F86" w14:textId="24152E1F" w:rsidR="00163122" w:rsidRDefault="00163122" w:rsidP="00163122">
      <w:r>
        <w:lastRenderedPageBreak/>
        <w:t>TPO 44           23                   25</w:t>
      </w:r>
    </w:p>
    <w:p w14:paraId="5B971CD3" w14:textId="047C9577" w:rsidR="00816B19" w:rsidRDefault="00816B19" w:rsidP="00163122">
      <w:r>
        <w:t xml:space="preserve">Comments </w:t>
      </w:r>
    </w:p>
    <w:p w14:paraId="3A7EB266" w14:textId="01B8E25C" w:rsidR="00816B19" w:rsidRDefault="00816B19" w:rsidP="00816B19">
      <w:pPr>
        <w:pStyle w:val="ListParagraph"/>
        <w:numPr>
          <w:ilvl w:val="0"/>
          <w:numId w:val="1"/>
        </w:numPr>
      </w:pPr>
      <w:r>
        <w:t>You seem to have a good command of English, but the format in which you wrote the essay is incorrect. I will teach this in the second session.</w:t>
      </w:r>
    </w:p>
    <w:p w14:paraId="2CD092DA" w14:textId="68ECFBC3" w:rsidR="00816B19" w:rsidRDefault="00816B19" w:rsidP="00816B19">
      <w:pPr>
        <w:pStyle w:val="ListParagraph"/>
        <w:numPr>
          <w:ilvl w:val="0"/>
          <w:numId w:val="1"/>
        </w:numPr>
      </w:pPr>
      <w:r>
        <w:t xml:space="preserve">For now, just pay attention to punctuation. It is not clear where your sentences end. Use period marks to show it. </w:t>
      </w:r>
    </w:p>
    <w:p w14:paraId="66834799" w14:textId="0D712C9A" w:rsidR="00816B19" w:rsidRDefault="00816B19" w:rsidP="00816B19">
      <w:pPr>
        <w:pStyle w:val="ListParagraph"/>
        <w:numPr>
          <w:ilvl w:val="0"/>
          <w:numId w:val="1"/>
        </w:numPr>
      </w:pPr>
      <w:r>
        <w:t xml:space="preserve">When there is a complete sentence after “not only”, inversion is required. </w:t>
      </w:r>
    </w:p>
    <w:p w14:paraId="49C8D15C" w14:textId="077484AA" w:rsidR="00816B19" w:rsidRDefault="00816B19" w:rsidP="00816B19">
      <w:pPr>
        <w:pStyle w:val="ListParagraph"/>
        <w:numPr>
          <w:ilvl w:val="0"/>
          <w:numId w:val="1"/>
        </w:numPr>
      </w:pPr>
      <w:r>
        <w:t xml:space="preserve">Pay attention to collocations, especially when it comes to adverbs. </w:t>
      </w:r>
    </w:p>
    <w:p w14:paraId="1C123252" w14:textId="60E90B19" w:rsidR="00816B19" w:rsidRDefault="00816B19" w:rsidP="00816B19">
      <w:r>
        <w:t>Score: 17</w:t>
      </w:r>
      <w:bookmarkStart w:id="88" w:name="_GoBack"/>
      <w:bookmarkEnd w:id="88"/>
    </w:p>
    <w:p w14:paraId="2306F6F7" w14:textId="77777777" w:rsidR="00163122" w:rsidRDefault="00163122" w:rsidP="00AB45D3">
      <w:pPr>
        <w:jc w:val="both"/>
        <w:rPr>
          <w:lang w:bidi="fa-IR"/>
        </w:rPr>
      </w:pPr>
    </w:p>
    <w:p w14:paraId="64748FE8" w14:textId="77777777" w:rsidR="00AD2948" w:rsidRDefault="00AD2948" w:rsidP="00AB45D3">
      <w:pPr>
        <w:jc w:val="both"/>
        <w:rPr>
          <w:lang w:bidi="fa-IR"/>
        </w:rPr>
      </w:pPr>
    </w:p>
    <w:p w14:paraId="70AAA4F9" w14:textId="77777777" w:rsidR="00A14314" w:rsidRDefault="00A14314" w:rsidP="00AB45D3">
      <w:pPr>
        <w:jc w:val="both"/>
        <w:rPr>
          <w:rtl/>
          <w:lang w:bidi="fa-IR"/>
        </w:rPr>
      </w:pPr>
    </w:p>
    <w:p w14:paraId="0D77A6EA" w14:textId="77777777" w:rsidR="00EC7673" w:rsidRDefault="00EC7673"/>
    <w:p w14:paraId="6BAE61B4" w14:textId="77777777" w:rsidR="00FE1C6D" w:rsidRDefault="00FE1C6D"/>
    <w:p w14:paraId="449FF8E0" w14:textId="77777777" w:rsidR="00FE1C6D" w:rsidRDefault="00FE1C6D"/>
    <w:sectPr w:rsidR="00FE1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Mehdi Shariat" w:date="2022-10-11T13:15:00Z" w:initials="MS">
    <w:p w14:paraId="5BB43104" w14:textId="2CCA3047" w:rsidR="00816B19" w:rsidRDefault="00816B19">
      <w:pPr>
        <w:pStyle w:val="CommentText"/>
      </w:pPr>
      <w:r>
        <w:rPr>
          <w:rStyle w:val="CommentReference"/>
        </w:rPr>
        <w:annotationRef/>
      </w:r>
      <w:r>
        <w:t xml:space="preserve">You do not need to mention examples in the introduction </w:t>
      </w:r>
    </w:p>
  </w:comment>
  <w:comment w:id="18" w:author="Mehdi Shariat" w:date="2022-10-11T13:16:00Z" w:initials="MS">
    <w:p w14:paraId="334ED596" w14:textId="05F46856" w:rsidR="00816B19" w:rsidRDefault="00816B19">
      <w:pPr>
        <w:pStyle w:val="CommentText"/>
      </w:pPr>
      <w:r>
        <w:rPr>
          <w:rStyle w:val="CommentReference"/>
        </w:rPr>
        <w:annotationRef/>
      </w:r>
      <w:r>
        <w:t>What statement? Do not refer to something outside your essay</w:t>
      </w:r>
    </w:p>
  </w:comment>
  <w:comment w:id="21" w:author="Mehdi Shariat" w:date="2022-10-11T13:16:00Z" w:initials="MS">
    <w:p w14:paraId="0C53611E" w14:textId="2F87915C" w:rsidR="00816B19" w:rsidRDefault="00816B19" w:rsidP="00816B19">
      <w:pPr>
        <w:pStyle w:val="CommentText"/>
      </w:pPr>
      <w:r>
        <w:rPr>
          <w:rStyle w:val="CommentReference"/>
        </w:rPr>
        <w:annotationRef/>
      </w:r>
      <w:r>
        <w:t xml:space="preserve">Which statement? </w:t>
      </w:r>
    </w:p>
  </w:comment>
  <w:comment w:id="75" w:author="Mehdi Shariat" w:date="2022-10-11T13:21:00Z" w:initials="MS">
    <w:p w14:paraId="57A88BA7" w14:textId="0FB4EA7A" w:rsidR="00816B19" w:rsidRDefault="00816B19">
      <w:pPr>
        <w:pStyle w:val="CommentText"/>
      </w:pPr>
      <w:r>
        <w:rPr>
          <w:rStyle w:val="CommentReference"/>
        </w:rPr>
        <w:annotationRef/>
      </w:r>
      <w:r>
        <w:t>Do not refer to sth outside the essay</w:t>
      </w:r>
    </w:p>
  </w:comment>
  <w:comment w:id="80" w:author="Mehdi Shariat" w:date="2022-10-11T13:22:00Z" w:initials="MS">
    <w:p w14:paraId="2ECD4A9F" w14:textId="2764369F" w:rsidR="00816B19" w:rsidRDefault="00816B19">
      <w:pPr>
        <w:pStyle w:val="CommentText"/>
      </w:pPr>
      <w:r>
        <w:rPr>
          <w:rStyle w:val="CommentReference"/>
        </w:rPr>
        <w:annotationRef/>
      </w:r>
      <w:r>
        <w:t xml:space="preserve">Susceptible to what? Do you mean impressionable?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BB43104" w15:done="0"/>
  <w15:commentEx w15:paraId="334ED596" w15:done="0"/>
  <w15:commentEx w15:paraId="0C53611E" w15:done="0"/>
  <w15:commentEx w15:paraId="57A88BA7" w15:done="0"/>
  <w15:commentEx w15:paraId="2ECD4A9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D0BE9"/>
    <w:multiLevelType w:val="hybridMultilevel"/>
    <w:tmpl w:val="440C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C6D"/>
    <w:rsid w:val="0012313A"/>
    <w:rsid w:val="00160A6D"/>
    <w:rsid w:val="00163122"/>
    <w:rsid w:val="001A7775"/>
    <w:rsid w:val="001B03B9"/>
    <w:rsid w:val="001D254C"/>
    <w:rsid w:val="00316746"/>
    <w:rsid w:val="003973CE"/>
    <w:rsid w:val="004113A7"/>
    <w:rsid w:val="00590AE4"/>
    <w:rsid w:val="00622FB5"/>
    <w:rsid w:val="007721C8"/>
    <w:rsid w:val="00816B19"/>
    <w:rsid w:val="009D5C7F"/>
    <w:rsid w:val="00A14314"/>
    <w:rsid w:val="00AA1277"/>
    <w:rsid w:val="00AB45D3"/>
    <w:rsid w:val="00AD2948"/>
    <w:rsid w:val="00C92C98"/>
    <w:rsid w:val="00DD7EAF"/>
    <w:rsid w:val="00E61114"/>
    <w:rsid w:val="00EB2BB1"/>
    <w:rsid w:val="00EC10F8"/>
    <w:rsid w:val="00EC7673"/>
    <w:rsid w:val="00FD67C4"/>
    <w:rsid w:val="00FE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86E39"/>
  <w15:chartTrackingRefBased/>
  <w15:docId w15:val="{1C9C529A-10B9-4826-8B4F-12A79361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16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6B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6B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6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6B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B1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6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khakpouramir007@gmail.com</dc:creator>
  <cp:keywords/>
  <dc:description/>
  <cp:lastModifiedBy>Mehdi Shariat</cp:lastModifiedBy>
  <cp:revision>9</cp:revision>
  <dcterms:created xsi:type="dcterms:W3CDTF">2022-10-09T20:00:00Z</dcterms:created>
  <dcterms:modified xsi:type="dcterms:W3CDTF">2022-10-11T09:54:00Z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f371f90a-9889-4e95-bfb2-a1445eed2854</vt:lpwstr>
  </property>
</Properties>
</file>